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437C4B" w14:textId="4FEC14CE" w:rsidR="0069219C" w:rsidRPr="0069219C" w:rsidRDefault="00AF4B7E" w:rsidP="0069219C">
      <w:pPr>
        <w:tabs>
          <w:tab w:val="right" w:pos="9639"/>
        </w:tabs>
        <w:spacing w:after="0"/>
        <w:rPr>
          <w:rFonts w:ascii="Arial" w:hAnsi="Arial"/>
          <w:b/>
          <w:i/>
          <w:noProof/>
          <w:sz w:val="28"/>
        </w:rPr>
      </w:pPr>
      <w:r>
        <w:rPr>
          <w:rFonts w:ascii="Arial" w:hAnsi="Arial"/>
          <w:b/>
          <w:noProof/>
          <w:sz w:val="24"/>
        </w:rPr>
        <w:t>3GPP TSG-SA3 Meeting #110</w:t>
      </w:r>
      <w:r w:rsidR="0069219C" w:rsidRPr="0069219C">
        <w:rPr>
          <w:rFonts w:ascii="Arial" w:hAnsi="Arial"/>
          <w:b/>
          <w:noProof/>
          <w:sz w:val="24"/>
        </w:rPr>
        <w:t>Adhoc</w:t>
      </w:r>
      <w:r w:rsidR="0069219C" w:rsidRPr="0069219C">
        <w:rPr>
          <w:rFonts w:ascii="Arial" w:hAnsi="Arial" w:hint="eastAsia"/>
          <w:b/>
          <w:noProof/>
          <w:sz w:val="24"/>
          <w:lang w:eastAsia="zh-CN"/>
        </w:rPr>
        <w:t>-</w:t>
      </w:r>
      <w:r w:rsidR="0069219C" w:rsidRPr="0069219C">
        <w:rPr>
          <w:rFonts w:ascii="Arial" w:hAnsi="Arial"/>
          <w:b/>
          <w:noProof/>
          <w:sz w:val="24"/>
        </w:rPr>
        <w:t>e</w:t>
      </w:r>
      <w:r w:rsidR="0069219C" w:rsidRPr="0069219C">
        <w:rPr>
          <w:rFonts w:ascii="Arial" w:hAnsi="Arial"/>
          <w:b/>
          <w:i/>
          <w:noProof/>
          <w:sz w:val="24"/>
        </w:rPr>
        <w:t xml:space="preserve"> </w:t>
      </w:r>
      <w:r w:rsidR="0069219C" w:rsidRPr="0069219C">
        <w:rPr>
          <w:rFonts w:ascii="Arial" w:hAnsi="Arial"/>
          <w:b/>
          <w:i/>
          <w:noProof/>
          <w:sz w:val="28"/>
        </w:rPr>
        <w:tab/>
      </w:r>
      <w:r w:rsidR="00EE3918" w:rsidRPr="00EE3918">
        <w:rPr>
          <w:rFonts w:ascii="Arial" w:hAnsi="Arial"/>
          <w:b/>
          <w:i/>
          <w:noProof/>
          <w:sz w:val="28"/>
        </w:rPr>
        <w:t>S3-232116</w:t>
      </w:r>
    </w:p>
    <w:p w14:paraId="29B24327" w14:textId="13A6A664" w:rsidR="00F257F0" w:rsidRPr="0069219C" w:rsidRDefault="00AF4B7E" w:rsidP="00590FEE">
      <w:pPr>
        <w:keepNext/>
        <w:pBdr>
          <w:bottom w:val="single" w:sz="4" w:space="1" w:color="auto"/>
        </w:pBdr>
        <w:tabs>
          <w:tab w:val="right" w:pos="9639"/>
        </w:tabs>
        <w:outlineLvl w:val="0"/>
        <w:rPr>
          <w:rFonts w:ascii="Arial" w:hAnsi="Arial" w:cs="Arial"/>
          <w:b/>
          <w:sz w:val="24"/>
        </w:rPr>
      </w:pPr>
      <w:proofErr w:type="gramStart"/>
      <w:r w:rsidRPr="00AF4B7E">
        <w:rPr>
          <w:rFonts w:ascii="Arial" w:hAnsi="Arial" w:cs="Arial"/>
          <w:b/>
          <w:bCs/>
          <w:sz w:val="24"/>
        </w:rPr>
        <w:t>e-meeting</w:t>
      </w:r>
      <w:proofErr w:type="gramEnd"/>
      <w:r w:rsidRPr="00AF4B7E">
        <w:rPr>
          <w:rFonts w:ascii="Arial" w:hAnsi="Arial" w:cs="Arial"/>
          <w:b/>
          <w:bCs/>
          <w:sz w:val="24"/>
        </w:rPr>
        <w:t>, April 17-21, 2023</w:t>
      </w:r>
      <w:r w:rsidR="00EE3918">
        <w:rPr>
          <w:rFonts w:ascii="Arial" w:hAnsi="Arial" w:cs="Arial"/>
          <w:b/>
          <w:bCs/>
          <w:sz w:val="24"/>
        </w:rPr>
        <w:t xml:space="preserve">                                                           Revision of </w:t>
      </w:r>
      <w:r w:rsidR="00EE3918" w:rsidRPr="00EE3918">
        <w:rPr>
          <w:rFonts w:ascii="Arial" w:hAnsi="Arial" w:cs="Arial"/>
          <w:b/>
          <w:bCs/>
          <w:sz w:val="24"/>
        </w:rPr>
        <w:t>S3-231900</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4C383909"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CB0084" w:rsidRPr="00CB0084">
        <w:rPr>
          <w:rFonts w:ascii="Arial" w:hAnsi="Arial" w:cs="Arial"/>
          <w:b/>
          <w:bCs/>
        </w:rPr>
        <w:t>Addressing the editor's note in solution 3</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0BF58401"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843189">
        <w:rPr>
          <w:rFonts w:ascii="Arial" w:hAnsi="Arial"/>
          <w:b/>
        </w:rPr>
        <w:t>23</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6B9E277F" w:rsidR="00065A5A" w:rsidRDefault="00F51CD3" w:rsidP="00843189">
      <w:pPr>
        <w:pStyle w:val="Reference"/>
      </w:pPr>
      <w:r>
        <w:t>N/A</w:t>
      </w:r>
    </w:p>
    <w:p w14:paraId="29B24333" w14:textId="77777777" w:rsidR="00F257F0" w:rsidRDefault="00ED5042">
      <w:pPr>
        <w:pStyle w:val="1"/>
      </w:pPr>
      <w:r>
        <w:t>3</w:t>
      </w:r>
      <w:r>
        <w:tab/>
        <w:t>Rationale</w:t>
      </w:r>
    </w:p>
    <w:p w14:paraId="5E409403" w14:textId="330B0004" w:rsidR="0005131D" w:rsidRPr="0005131D" w:rsidRDefault="00590FEE" w:rsidP="0005131D">
      <w:pPr>
        <w:pStyle w:val="B1"/>
        <w:ind w:left="0" w:firstLine="0"/>
        <w:rPr>
          <w:rFonts w:eastAsia="等线"/>
          <w:lang w:eastAsia="zh-CN"/>
        </w:rPr>
      </w:pPr>
      <w:bookmarkStart w:id="0" w:name="_Hlk99111327"/>
      <w:r>
        <w:rPr>
          <w:lang w:eastAsia="ko-KR"/>
        </w:rPr>
        <w:t>Editorial changes are proposed for correction</w:t>
      </w:r>
      <w:r w:rsidR="0005131D" w:rsidRPr="0005131D">
        <w:rPr>
          <w:lang w:eastAsia="ko-KR"/>
        </w:rPr>
        <w:t>.</w:t>
      </w:r>
      <w:r>
        <w:rPr>
          <w:lang w:eastAsia="ko-KR"/>
        </w:rPr>
        <w:t xml:space="preserve"> In addition, additional evaluation are provided to address the editor’s note.</w:t>
      </w:r>
    </w:p>
    <w:bookmarkEnd w:id="0"/>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084F30CC" w14:textId="77777777" w:rsidR="00590FEE" w:rsidRDefault="00590FEE" w:rsidP="00590FEE">
      <w:pPr>
        <w:pStyle w:val="2"/>
        <w:rPr>
          <w:rFonts w:cs="Arial"/>
          <w:sz w:val="28"/>
          <w:szCs w:val="28"/>
        </w:rPr>
      </w:pPr>
      <w:bookmarkStart w:id="1" w:name="_Toc125613073"/>
      <w:r>
        <w:t>6.4</w:t>
      </w:r>
      <w:r>
        <w:tab/>
        <w:t>Solution #3: security protection for UEs in MOCN network sharing scenario</w:t>
      </w:r>
      <w:bookmarkEnd w:id="1"/>
    </w:p>
    <w:p w14:paraId="610FB283" w14:textId="77777777" w:rsidR="00590FEE" w:rsidRDefault="00590FEE" w:rsidP="00590FEE">
      <w:pPr>
        <w:pStyle w:val="3"/>
      </w:pPr>
      <w:bookmarkStart w:id="2" w:name="_Toc125613074"/>
      <w:r>
        <w:t>6.4.1</w:t>
      </w:r>
      <w:r>
        <w:tab/>
        <w:t>Introduction</w:t>
      </w:r>
      <w:bookmarkEnd w:id="2"/>
      <w:r>
        <w:t xml:space="preserve"> </w:t>
      </w:r>
    </w:p>
    <w:p w14:paraId="32403278" w14:textId="77777777" w:rsidR="00590FEE" w:rsidRDefault="00590FEE" w:rsidP="00590FEE">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p>
    <w:p w14:paraId="63DCE821" w14:textId="77777777" w:rsidR="00590FEE" w:rsidRDefault="00590FEE" w:rsidP="00590FEE">
      <w:r>
        <w:t>If service layer security is activated, then optimized radio resource utilization for MBS is not used for MOCN network sharing scenario.</w:t>
      </w:r>
    </w:p>
    <w:p w14:paraId="2CC21F38" w14:textId="77777777" w:rsidR="00590FEE" w:rsidRDefault="00590FEE" w:rsidP="00590FEE">
      <w:pPr>
        <w:pStyle w:val="3"/>
      </w:pPr>
      <w:bookmarkStart w:id="3" w:name="_Toc125613075"/>
      <w:r>
        <w:t>6.4.2</w:t>
      </w:r>
      <w:r>
        <w:tab/>
        <w:t>Solution details</w:t>
      </w:r>
      <w:bookmarkEnd w:id="3"/>
    </w:p>
    <w:p w14:paraId="2E346A08" w14:textId="77777777" w:rsidR="00590FEE" w:rsidRDefault="00590FEE" w:rsidP="00590FEE">
      <w:pPr>
        <w:jc w:val="center"/>
        <w:rPr>
          <w:lang w:eastAsia="zh-CN"/>
        </w:rPr>
      </w:pPr>
    </w:p>
    <w:p w14:paraId="2BD481B6" w14:textId="7C64ECCA" w:rsidR="00590FEE" w:rsidRDefault="00590FEE" w:rsidP="00590FEE">
      <w:pPr>
        <w:jc w:val="center"/>
        <w:rPr>
          <w:lang w:eastAsia="zh-CN"/>
        </w:rPr>
      </w:pPr>
      <w:r>
        <w:rPr>
          <w:noProof/>
          <w:lang w:val="en-US" w:eastAsia="zh-CN"/>
        </w:rPr>
        <w:lastRenderedPageBreak/>
        <w:drawing>
          <wp:inline distT="0" distB="0" distL="0" distR="0" wp14:anchorId="3525DAFF" wp14:editId="33C0896D">
            <wp:extent cx="4212590" cy="3744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a:extLst>
                        <a:ext uri="{28A0092B-C50C-407E-A947-70E740481C1C}">
                          <a14:useLocalDpi xmlns:a14="http://schemas.microsoft.com/office/drawing/2010/main" val="0"/>
                        </a:ext>
                      </a:extLst>
                    </a:blip>
                    <a:srcRect b="10693"/>
                    <a:stretch>
                      <a:fillRect/>
                    </a:stretch>
                  </pic:blipFill>
                  <pic:spPr bwMode="auto">
                    <a:xfrm>
                      <a:off x="0" y="0"/>
                      <a:ext cx="4212590" cy="3744595"/>
                    </a:xfrm>
                    <a:prstGeom prst="rect">
                      <a:avLst/>
                    </a:prstGeom>
                    <a:noFill/>
                    <a:ln>
                      <a:noFill/>
                    </a:ln>
                  </pic:spPr>
                </pic:pic>
              </a:graphicData>
            </a:graphic>
          </wp:inline>
        </w:drawing>
      </w:r>
    </w:p>
    <w:p w14:paraId="1280DD90" w14:textId="77777777" w:rsidR="00590FEE" w:rsidRDefault="00590FEE" w:rsidP="00590FEE">
      <w:pPr>
        <w:jc w:val="center"/>
        <w:rPr>
          <w:lang w:eastAsia="zh-CN"/>
        </w:rPr>
      </w:pPr>
      <w:r>
        <w:t xml:space="preserve">Figure </w:t>
      </w:r>
      <w:r>
        <w:rPr>
          <w:lang w:val="en-US"/>
        </w:rPr>
        <w:t>6</w:t>
      </w:r>
      <w:r>
        <w:t>.</w:t>
      </w:r>
      <w:r>
        <w:rPr>
          <w:lang w:eastAsia="zh-CN"/>
        </w:rPr>
        <w:t>4.2</w:t>
      </w:r>
      <w:r>
        <w:t xml:space="preserve">-1 call flow of security protection for UEs in MOCN network sharing scenario </w:t>
      </w:r>
    </w:p>
    <w:p w14:paraId="74C0AADC" w14:textId="77777777" w:rsidR="00590FEE" w:rsidRDefault="00590FEE" w:rsidP="00590FEE">
      <w:pPr>
        <w:rPr>
          <w:lang w:eastAsia="zh-CN"/>
        </w:rPr>
      </w:pPr>
      <w:r>
        <w:rPr>
          <w:lang w:eastAsia="zh-CN"/>
        </w:rPr>
        <w:t xml:space="preserve">As shown in the </w:t>
      </w:r>
      <w:r>
        <w:t xml:space="preserve">Figure </w:t>
      </w:r>
      <w:r>
        <w:rPr>
          <w:lang w:val="en-US"/>
        </w:rPr>
        <w:t>6</w:t>
      </w:r>
      <w:r>
        <w:t>.</w:t>
      </w:r>
      <w:r>
        <w:rPr>
          <w:lang w:eastAsia="zh-CN"/>
        </w:rPr>
        <w:t>4.2</w:t>
      </w:r>
      <w:r>
        <w:t xml:space="preserve">-1, </w:t>
      </w:r>
      <w:r>
        <w:rPr>
          <w:lang w:eastAsia="zh-CN"/>
        </w:rPr>
        <w:t xml:space="preserve">the details of </w:t>
      </w:r>
      <w:r>
        <w:t>security protection is summarized as following</w:t>
      </w:r>
      <w:r>
        <w:rPr>
          <w:lang w:eastAsia="zh-CN"/>
        </w:rPr>
        <w:t>:</w:t>
      </w:r>
    </w:p>
    <w:p w14:paraId="1E67BA0D"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AF performs TMGI allocation and MBS session creation as specified in clause 7.1.1.2 or clause 7.1.1.3 of TS 23.247 [6]. The AF may include Associated Session Identifier in this step.</w:t>
      </w:r>
    </w:p>
    <w:p w14:paraId="0C594F94" w14:textId="77777777" w:rsidR="00590FEE" w:rsidRDefault="00590FEE" w:rsidP="00590FEE">
      <w:pPr>
        <w:overflowPunct w:val="0"/>
        <w:autoSpaceDE w:val="0"/>
        <w:autoSpaceDN w:val="0"/>
        <w:adjustRightInd w:val="0"/>
        <w:ind w:left="568" w:hanging="284"/>
        <w:textAlignment w:val="baseline"/>
        <w:rPr>
          <w:lang w:eastAsia="zh-CN"/>
        </w:rPr>
      </w:pPr>
      <w:r>
        <w:rPr>
          <w:rFonts w:eastAsia="Times New Roman"/>
          <w:lang w:eastAsia="en-GB"/>
        </w:rPr>
        <w:t>2.</w:t>
      </w:r>
      <w:r>
        <w:rPr>
          <w:rFonts w:eastAsia="Times New Roman"/>
          <w:lang w:eastAsia="en-GB"/>
        </w:rPr>
        <w:tab/>
        <w:t xml:space="preserve">NEF/MBSF checks authorization of AF. In addition, NEF/MBSF confirms the security activation status for the MBS session. The security activation status implies whether </w:t>
      </w:r>
      <w:r>
        <w:rPr>
          <w:lang w:eastAsia="zh-CN"/>
        </w:rPr>
        <w:t>security protection is applied or not.</w:t>
      </w:r>
    </w:p>
    <w:p w14:paraId="594EA5D9" w14:textId="77777777" w:rsidR="00590FEE" w:rsidRDefault="00590FEE" w:rsidP="00590FEE">
      <w:pPr>
        <w:overflowPunct w:val="0"/>
        <w:autoSpaceDE w:val="0"/>
        <w:autoSpaceDN w:val="0"/>
        <w:adjustRightInd w:val="0"/>
        <w:ind w:left="568"/>
        <w:textAlignment w:val="baseline"/>
        <w:rPr>
          <w:lang w:eastAsia="zh-CN"/>
        </w:rPr>
      </w:pPr>
      <w:r>
        <w:rPr>
          <w:rFonts w:eastAsia="Times New Roman"/>
          <w:lang w:eastAsia="en-GB"/>
        </w:rPr>
        <w:t xml:space="preserve">If </w:t>
      </w:r>
      <w:r>
        <w:rPr>
          <w:lang w:eastAsia="zh-CN"/>
        </w:rPr>
        <w:t xml:space="preserve">security protection is applied, then NEF/MBSF removes </w:t>
      </w:r>
      <w:r>
        <w:rPr>
          <w:rFonts w:eastAsia="Times New Roman"/>
          <w:lang w:eastAsia="en-GB"/>
        </w:rPr>
        <w:t>Associated Session Identifier if received in step 1, which means RAN will not be able to reuse the network resource if already existed for the same service.</w:t>
      </w:r>
    </w:p>
    <w:p w14:paraId="393D61CE"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NEF/MBSF further provides Associated Session Identifier if applicable to MB-SMF.</w:t>
      </w:r>
    </w:p>
    <w:p w14:paraId="02DDEBDD"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4-5.</w:t>
      </w:r>
      <w:r>
        <w:rPr>
          <w:rFonts w:eastAsia="Times New Roman"/>
          <w:lang w:eastAsia="en-GB"/>
        </w:rPr>
        <w:tab/>
        <w:t>Continue the MBS session creation procedure.</w:t>
      </w:r>
    </w:p>
    <w:p w14:paraId="16AE3077"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lang w:eastAsia="zh-CN"/>
        </w:rPr>
        <w:t xml:space="preserve">6.  </w:t>
      </w:r>
      <w:r>
        <w:rPr>
          <w:rFonts w:eastAsia="Times New Roman"/>
          <w:lang w:eastAsia="en-GB"/>
        </w:rPr>
        <w:t xml:space="preserve">MB-SMF continues the broadcast MBS session creation towards the NG-RAN as specified in TR 23.700-47[2]. </w:t>
      </w:r>
    </w:p>
    <w:p w14:paraId="3385FB08"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MB-SMF invokes Namf_MBSBroadcast_ContextCreate Request with further including Associated Session Identifier (if applicable) in the N2 SM container received in step 1.</w:t>
      </w:r>
    </w:p>
    <w:p w14:paraId="35FC3C6C"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7.</w:t>
      </w:r>
      <w:r>
        <w:rPr>
          <w:rFonts w:eastAsia="Times New Roman"/>
          <w:lang w:eastAsia="en-GB"/>
        </w:rPr>
        <w:tab/>
        <w:t xml:space="preserve">As descripted in TR </w:t>
      </w:r>
      <w:bookmarkStart w:id="4" w:name="OLE_LINK15"/>
      <w:r>
        <w:rPr>
          <w:rFonts w:eastAsia="Times New Roman"/>
          <w:lang w:eastAsia="en-GB"/>
        </w:rPr>
        <w:t>23.700-47</w:t>
      </w:r>
      <w:bookmarkEnd w:id="4"/>
      <w:r>
        <w:rPr>
          <w:rFonts w:eastAsia="Times New Roman"/>
          <w:lang w:eastAsia="en-GB"/>
        </w:rPr>
        <w:t xml:space="preserve">[2], the NG-RAN node checks whether there are other associated broadcast MBS sessions based on the Associated Session Identifier or </w:t>
      </w:r>
      <w:r>
        <w:rPr>
          <w:lang w:eastAsia="ko-KR"/>
        </w:rPr>
        <w:t xml:space="preserve">Pre-configured association of </w:t>
      </w:r>
      <w:r>
        <w:t>MBS Session ID</w:t>
      </w:r>
      <w:r>
        <w:rPr>
          <w:lang w:eastAsia="ko-KR"/>
        </w:rPr>
        <w:t xml:space="preserve"> </w:t>
      </w:r>
      <w:r>
        <w:rPr>
          <w:rFonts w:eastAsia="Times New Roman"/>
          <w:lang w:eastAsia="en-GB"/>
        </w:rPr>
        <w:t>in the existing Broadcast MBS Session context, i.e., checks if the radio resources were already allocated. NG-RAN node creates a Broadcast MBS Session Context if the Broadcast MBS Session Context does not exist (i.e. the other PLMN network sharing the NG-RAN node has not requested for the same broadcast MBS service to be established at the NG-RAN node) as descripted in TR 23.700-47[2]. If the NG-RAN node already exists, then the NG-RAN node checks the indication.</w:t>
      </w:r>
    </w:p>
    <w:p w14:paraId="28A6BEE5" w14:textId="2DB36F7C" w:rsidR="00590FEE" w:rsidRDefault="00590FEE" w:rsidP="00590FEE">
      <w:pPr>
        <w:pStyle w:val="NO"/>
        <w:rPr>
          <w:lang w:eastAsia="en-GB"/>
        </w:rPr>
      </w:pPr>
      <w:bookmarkStart w:id="5" w:name="_GoBack"/>
      <w:r>
        <w:rPr>
          <w:lang w:eastAsia="en-GB"/>
        </w:rPr>
        <w:t xml:space="preserve">NOTE: If </w:t>
      </w:r>
      <w:r>
        <w:rPr>
          <w:lang w:eastAsia="ko-KR"/>
        </w:rPr>
        <w:t xml:space="preserve">pre-configured association of </w:t>
      </w:r>
      <w:r>
        <w:t>MBS Session ID</w:t>
      </w:r>
      <w:r>
        <w:rPr>
          <w:lang w:eastAsia="ko-KR"/>
        </w:rPr>
        <w:t xml:space="preserve"> </w:t>
      </w:r>
      <w:r>
        <w:rPr>
          <w:rFonts w:eastAsia="Times New Roman"/>
          <w:lang w:eastAsia="en-GB"/>
        </w:rPr>
        <w:t>is used, then the security activation status can also be preconfigured.</w:t>
      </w:r>
      <w:r>
        <w:rPr>
          <w:lang w:eastAsia="en-GB"/>
        </w:rPr>
        <w:t xml:space="preserve"> </w:t>
      </w:r>
      <w:del w:id="6" w:author="huawei" w:date="2023-02-02T08:44:00Z">
        <w:r w:rsidDel="00590FEE">
          <w:rPr>
            <w:lang w:eastAsia="en-GB"/>
          </w:rPr>
          <w:delText>If  security</w:delText>
        </w:r>
      </w:del>
      <w:ins w:id="7" w:author="huawei" w:date="2023-02-02T08:44:00Z">
        <w:r>
          <w:rPr>
            <w:lang w:eastAsia="en-GB"/>
          </w:rPr>
          <w:t>If security</w:t>
        </w:r>
      </w:ins>
      <w:r>
        <w:rPr>
          <w:lang w:eastAsia="en-GB"/>
        </w:rPr>
        <w:t xml:space="preserve"> protection is applied, </w:t>
      </w:r>
      <w:r>
        <w:rPr>
          <w:rFonts w:eastAsia="Times New Roman"/>
          <w:lang w:eastAsia="en-GB"/>
        </w:rPr>
        <w:t>RAN will not reuse the network resource if already existed for the same service.</w:t>
      </w:r>
    </w:p>
    <w:p w14:paraId="1FF631DB" w14:textId="2CCDFB12" w:rsidR="00590FEE" w:rsidRDefault="00590FEE" w:rsidP="00590FEE">
      <w:pPr>
        <w:overflowPunct w:val="0"/>
        <w:autoSpaceDE w:val="0"/>
        <w:autoSpaceDN w:val="0"/>
        <w:adjustRightInd w:val="0"/>
        <w:ind w:left="568"/>
        <w:textAlignment w:val="baseline"/>
        <w:rPr>
          <w:rFonts w:eastAsia="Times New Roman"/>
          <w:lang w:eastAsia="en-GB"/>
        </w:rPr>
      </w:pPr>
      <w:r>
        <w:rPr>
          <w:rFonts w:eastAsia="Times New Roman"/>
          <w:lang w:eastAsia="en-GB"/>
        </w:rPr>
        <w:t xml:space="preserve">The NG-RAN node determines whether to use the previously allocated radio resources of the MBS session based on whether </w:t>
      </w:r>
      <w:del w:id="8" w:author="huawei" w:date="2023-02-02T08:45:00Z">
        <w:r w:rsidDel="00590FEE">
          <w:rPr>
            <w:rFonts w:eastAsia="Times New Roman"/>
            <w:lang w:eastAsia="en-GB"/>
          </w:rPr>
          <w:delText>Assciated</w:delText>
        </w:r>
      </w:del>
      <w:ins w:id="9" w:author="huawei" w:date="2023-02-02T08:45:00Z">
        <w:r>
          <w:rPr>
            <w:rFonts w:eastAsia="Times New Roman"/>
            <w:lang w:eastAsia="en-GB"/>
          </w:rPr>
          <w:t>Associated</w:t>
        </w:r>
      </w:ins>
      <w:r>
        <w:rPr>
          <w:rFonts w:eastAsia="Times New Roman"/>
          <w:lang w:eastAsia="en-GB"/>
        </w:rPr>
        <w:t xml:space="preserve"> Session ID is received as specified in TR 23.700-47[2]. When the NG-RAN node receives the DL MBS data of the requested MBS session afterwards, it will not send the received data in </w:t>
      </w:r>
      <w:r>
        <w:rPr>
          <w:rFonts w:eastAsia="Times New Roman"/>
          <w:lang w:eastAsia="en-GB"/>
        </w:rPr>
        <w:lastRenderedPageBreak/>
        <w:t xml:space="preserve">the air interface if reusing the network resource. Otherwise, the NG-RAN node treat the session as the newly request session and creates new Broadcast MBS Session Context. </w:t>
      </w:r>
    </w:p>
    <w:bookmarkEnd w:id="5"/>
    <w:p w14:paraId="42E37028"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ascii="等线" w:eastAsia="等线" w:hAnsi="等线" w:hint="eastAsia"/>
          <w:lang w:eastAsia="zh-CN"/>
        </w:rPr>
        <w:t>-</w:t>
      </w:r>
      <w:r>
        <w:rPr>
          <w:rFonts w:eastAsia="Times New Roman"/>
          <w:lang w:eastAsia="en-GB"/>
        </w:rPr>
        <w:t>9.</w:t>
      </w:r>
      <w:r>
        <w:rPr>
          <w:rFonts w:eastAsia="Times New Roman"/>
          <w:lang w:eastAsia="en-GB"/>
        </w:rPr>
        <w:tab/>
        <w:t>Continue the procedure as specified in TS 23.247 [6].</w:t>
      </w:r>
    </w:p>
    <w:p w14:paraId="2A5280F4" w14:textId="77777777" w:rsidR="00590FEE" w:rsidRDefault="00590FEE" w:rsidP="00590FEE">
      <w:pPr>
        <w:pStyle w:val="3"/>
      </w:pPr>
      <w:bookmarkStart w:id="10" w:name="_Toc125613076"/>
      <w:r>
        <w:t>6.4.3</w:t>
      </w:r>
      <w:r>
        <w:tab/>
      </w:r>
      <w:r>
        <w:tab/>
        <w:t>System impact</w:t>
      </w:r>
      <w:bookmarkEnd w:id="10"/>
    </w:p>
    <w:p w14:paraId="3A29E2FD" w14:textId="77777777" w:rsidR="00590FEE" w:rsidRDefault="00590FEE" w:rsidP="00590FEE">
      <w:r>
        <w:rPr>
          <w:lang w:eastAsia="zh-CN"/>
        </w:rPr>
        <w:t>The procedure aligns with the broadcast session management procedure as specified in TS 23.247 [6]</w:t>
      </w:r>
      <w:r>
        <w:rPr>
          <w:rFonts w:eastAsia="Times New Roman"/>
          <w:lang w:eastAsia="en-GB"/>
        </w:rPr>
        <w:t>.</w:t>
      </w:r>
    </w:p>
    <w:p w14:paraId="73F5CF49" w14:textId="77777777" w:rsidR="00590FEE" w:rsidRDefault="00590FEE" w:rsidP="00590FEE">
      <w:pPr>
        <w:pStyle w:val="3"/>
      </w:pPr>
      <w:bookmarkStart w:id="11" w:name="_Toc125613077"/>
      <w:r>
        <w:t>6.4.4</w:t>
      </w:r>
      <w:r>
        <w:tab/>
        <w:t>Evaluation</w:t>
      </w:r>
      <w:bookmarkEnd w:id="11"/>
    </w:p>
    <w:p w14:paraId="381E1962" w14:textId="15EBEA0C" w:rsidR="00590FEE" w:rsidRDefault="00590FEE" w:rsidP="00590FEE">
      <w:pPr>
        <w:rPr>
          <w:rFonts w:eastAsia="Times New Roman"/>
          <w:lang w:eastAsia="en-GB"/>
        </w:rPr>
      </w:pPr>
      <w:r>
        <w:rPr>
          <w:lang w:eastAsia="zh-CN"/>
        </w:rPr>
        <w:t>The solution addresses the key issue#1 in present document and provides a</w:t>
      </w:r>
      <w:r>
        <w:t xml:space="preserve"> mean to protect the traffic in the service layer in MOCN network sharing scenario. To achieve this, </w:t>
      </w:r>
      <w:r>
        <w:rPr>
          <w:lang w:eastAsia="zh-CN"/>
        </w:rPr>
        <w:t>the NEF/MBSF removes the Associated Session ID to the RAN if security protection is applied in service layer</w:t>
      </w:r>
      <w:r>
        <w:rPr>
          <w:rFonts w:eastAsia="Times New Roman"/>
          <w:lang w:eastAsia="en-GB"/>
        </w:rPr>
        <w:t>.</w:t>
      </w:r>
    </w:p>
    <w:p w14:paraId="7243E186" w14:textId="44F97AE0" w:rsidR="00AF7D17" w:rsidRPr="0087755F" w:rsidRDefault="00590FEE" w:rsidP="00590FEE">
      <w:pPr>
        <w:pStyle w:val="EditorsNote"/>
      </w:pPr>
      <w:r>
        <w:rPr>
          <w:lang w:eastAsia="en-GB"/>
        </w:rPr>
        <w:t>Editor’s Note: further evaluation is FFS.</w:t>
      </w:r>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6FEA7" w14:textId="77777777" w:rsidR="00B06107" w:rsidRDefault="00B06107">
      <w:r>
        <w:separator/>
      </w:r>
    </w:p>
  </w:endnote>
  <w:endnote w:type="continuationSeparator" w:id="0">
    <w:p w14:paraId="75E66BC4" w14:textId="77777777" w:rsidR="00B06107" w:rsidRDefault="00B06107">
      <w:r>
        <w:continuationSeparator/>
      </w:r>
    </w:p>
  </w:endnote>
  <w:endnote w:type="continuationNotice" w:id="1">
    <w:p w14:paraId="442E3403" w14:textId="77777777" w:rsidR="00B06107" w:rsidRDefault="00B061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E005B" w14:textId="77777777" w:rsidR="00B06107" w:rsidRDefault="00B06107">
      <w:r>
        <w:separator/>
      </w:r>
    </w:p>
  </w:footnote>
  <w:footnote w:type="continuationSeparator" w:id="0">
    <w:p w14:paraId="75F0F4B9" w14:textId="77777777" w:rsidR="00B06107" w:rsidRDefault="00B06107">
      <w:r>
        <w:continuationSeparator/>
      </w:r>
    </w:p>
  </w:footnote>
  <w:footnote w:type="continuationNotice" w:id="1">
    <w:p w14:paraId="0D2788B0" w14:textId="77777777" w:rsidR="00B06107" w:rsidRDefault="00B0610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325C3"/>
    <w:rsid w:val="0005131D"/>
    <w:rsid w:val="00065A5A"/>
    <w:rsid w:val="00077391"/>
    <w:rsid w:val="00085BEE"/>
    <w:rsid w:val="000C1D1B"/>
    <w:rsid w:val="000D21B2"/>
    <w:rsid w:val="000E0476"/>
    <w:rsid w:val="000E2DEF"/>
    <w:rsid w:val="000E47E1"/>
    <w:rsid w:val="00103B7D"/>
    <w:rsid w:val="001069D8"/>
    <w:rsid w:val="00111F4D"/>
    <w:rsid w:val="00114123"/>
    <w:rsid w:val="001158F5"/>
    <w:rsid w:val="00122E26"/>
    <w:rsid w:val="00130FAC"/>
    <w:rsid w:val="00167389"/>
    <w:rsid w:val="00175599"/>
    <w:rsid w:val="00185B5D"/>
    <w:rsid w:val="00191133"/>
    <w:rsid w:val="001926FB"/>
    <w:rsid w:val="001B118A"/>
    <w:rsid w:val="001B301D"/>
    <w:rsid w:val="001C7D5E"/>
    <w:rsid w:val="00214A4C"/>
    <w:rsid w:val="00224B59"/>
    <w:rsid w:val="002370CE"/>
    <w:rsid w:val="00237B74"/>
    <w:rsid w:val="00274221"/>
    <w:rsid w:val="002A500E"/>
    <w:rsid w:val="002D242C"/>
    <w:rsid w:val="002D42E1"/>
    <w:rsid w:val="002D5CEB"/>
    <w:rsid w:val="003167EF"/>
    <w:rsid w:val="003221F7"/>
    <w:rsid w:val="003319FF"/>
    <w:rsid w:val="00374BCE"/>
    <w:rsid w:val="00383485"/>
    <w:rsid w:val="00385FDA"/>
    <w:rsid w:val="003D13A2"/>
    <w:rsid w:val="003E3FC2"/>
    <w:rsid w:val="004025C2"/>
    <w:rsid w:val="004261F1"/>
    <w:rsid w:val="004B3790"/>
    <w:rsid w:val="004F4622"/>
    <w:rsid w:val="005023A0"/>
    <w:rsid w:val="005431D4"/>
    <w:rsid w:val="00546823"/>
    <w:rsid w:val="00581659"/>
    <w:rsid w:val="00590FEE"/>
    <w:rsid w:val="005B68F1"/>
    <w:rsid w:val="005F394E"/>
    <w:rsid w:val="005F6FD0"/>
    <w:rsid w:val="006122D7"/>
    <w:rsid w:val="00615694"/>
    <w:rsid w:val="00615E25"/>
    <w:rsid w:val="00620688"/>
    <w:rsid w:val="0063022C"/>
    <w:rsid w:val="006473CA"/>
    <w:rsid w:val="00663BA8"/>
    <w:rsid w:val="00671919"/>
    <w:rsid w:val="0069219C"/>
    <w:rsid w:val="006B1F54"/>
    <w:rsid w:val="006D5398"/>
    <w:rsid w:val="006D73F4"/>
    <w:rsid w:val="007316C5"/>
    <w:rsid w:val="00731804"/>
    <w:rsid w:val="007528EF"/>
    <w:rsid w:val="00790CD6"/>
    <w:rsid w:val="007A5314"/>
    <w:rsid w:val="007A5F57"/>
    <w:rsid w:val="007D309B"/>
    <w:rsid w:val="00835D06"/>
    <w:rsid w:val="008373E4"/>
    <w:rsid w:val="00843189"/>
    <w:rsid w:val="00845381"/>
    <w:rsid w:val="00852ED7"/>
    <w:rsid w:val="0087755F"/>
    <w:rsid w:val="0089521A"/>
    <w:rsid w:val="008C11AC"/>
    <w:rsid w:val="008D2764"/>
    <w:rsid w:val="008D3714"/>
    <w:rsid w:val="008E4806"/>
    <w:rsid w:val="009508C0"/>
    <w:rsid w:val="00965122"/>
    <w:rsid w:val="00967CD8"/>
    <w:rsid w:val="00980875"/>
    <w:rsid w:val="00991EB5"/>
    <w:rsid w:val="009947BF"/>
    <w:rsid w:val="0099793C"/>
    <w:rsid w:val="009B181B"/>
    <w:rsid w:val="009B230A"/>
    <w:rsid w:val="009D44BC"/>
    <w:rsid w:val="009D4DC5"/>
    <w:rsid w:val="009E2A39"/>
    <w:rsid w:val="009E3849"/>
    <w:rsid w:val="009E65E7"/>
    <w:rsid w:val="00A22D79"/>
    <w:rsid w:val="00A52A55"/>
    <w:rsid w:val="00AD0029"/>
    <w:rsid w:val="00AE49DB"/>
    <w:rsid w:val="00AE5525"/>
    <w:rsid w:val="00AE5E6D"/>
    <w:rsid w:val="00AE752C"/>
    <w:rsid w:val="00AE7707"/>
    <w:rsid w:val="00AF4B7E"/>
    <w:rsid w:val="00AF4E47"/>
    <w:rsid w:val="00AF7D17"/>
    <w:rsid w:val="00B04FF6"/>
    <w:rsid w:val="00B06107"/>
    <w:rsid w:val="00B13745"/>
    <w:rsid w:val="00B512F1"/>
    <w:rsid w:val="00BB309D"/>
    <w:rsid w:val="00BE296E"/>
    <w:rsid w:val="00BE4030"/>
    <w:rsid w:val="00BF2306"/>
    <w:rsid w:val="00C14372"/>
    <w:rsid w:val="00C16F8D"/>
    <w:rsid w:val="00C6192B"/>
    <w:rsid w:val="00C64FEB"/>
    <w:rsid w:val="00CB0084"/>
    <w:rsid w:val="00CC1FA3"/>
    <w:rsid w:val="00CC607F"/>
    <w:rsid w:val="00CE24E2"/>
    <w:rsid w:val="00CF26DF"/>
    <w:rsid w:val="00D13737"/>
    <w:rsid w:val="00D578D5"/>
    <w:rsid w:val="00D82FE2"/>
    <w:rsid w:val="00D93B6C"/>
    <w:rsid w:val="00DC3F13"/>
    <w:rsid w:val="00DD4283"/>
    <w:rsid w:val="00E0061A"/>
    <w:rsid w:val="00E134D5"/>
    <w:rsid w:val="00E20DE1"/>
    <w:rsid w:val="00E30BEB"/>
    <w:rsid w:val="00E32C7A"/>
    <w:rsid w:val="00E524A2"/>
    <w:rsid w:val="00E75384"/>
    <w:rsid w:val="00EB0EEC"/>
    <w:rsid w:val="00EC0A03"/>
    <w:rsid w:val="00ED26CF"/>
    <w:rsid w:val="00ED2714"/>
    <w:rsid w:val="00ED5042"/>
    <w:rsid w:val="00ED7ED2"/>
    <w:rsid w:val="00EE3918"/>
    <w:rsid w:val="00F122FE"/>
    <w:rsid w:val="00F212AB"/>
    <w:rsid w:val="00F257F0"/>
    <w:rsid w:val="00F25AD6"/>
    <w:rsid w:val="00F4403C"/>
    <w:rsid w:val="00F467F4"/>
    <w:rsid w:val="00F51CD3"/>
    <w:rsid w:val="00F56B47"/>
    <w:rsid w:val="00F6611F"/>
    <w:rsid w:val="00F92D8E"/>
    <w:rsid w:val="00F94D60"/>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basedOn w:val="a"/>
    <w:uiPriority w:val="34"/>
    <w:qFormat/>
    <w:rsid w:val="006156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1733380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44075647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2.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3.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F57240-0464-464A-9AD3-77D600FF4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2126</TotalTime>
  <Pages>3</Pages>
  <Words>648</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3</cp:revision>
  <dcterms:created xsi:type="dcterms:W3CDTF">2023-04-19T14:57:00Z</dcterms:created>
  <dcterms:modified xsi:type="dcterms:W3CDTF">2023-04-23T00:52:00Z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(3)EVAIQbRYZoZACetEmkHUZB06Mon7Nb1Yocr1Tc9VhiOY5xBlxUtkETI1FhzVHJCdAPYXQ+39
aj9Ra5anpzh9KBZ3FC1wGy93lnTBFwRO/UK/CSCrkbXQa56rG0IZ8wI62T0+SzHuXCYQzov0
FYZ1rm5ObZCxFiaj3juBhekFWDl5JPlSXzkMCZ/Bv90AF0JwoVNFn3NM0AEvfyXUX8/0dtO4
ijOtPSKl7077r5Q7X4</vt:lpwstr>
  </property>
  <property fmtid="{D5CDD505-2E9C-101B-9397-08002B2CF9AE}" pid="4" name="_2015_ms_pID_7253431">
    <vt:lpwstr>jZKiaY9x3Rvp5dpCsIQRXKV4yxi07yGlR0+zejevAshRVLd2VkZCW1
sLO5G78VjYtO7DoqKw6ITyQYRdQ75iRnunFRHUmeXVNLEdPzq/ggKNpe3pEFMBNN3/OTm60g
q6OMmgSuoHSPw/OB6aqQO/lJRh2V7pT+JkJBn9iTXDOXzFvoxkOLD1clwb259HTIowUe9lvW
QYMXmauDAQrnJeg5VanUXYUfIeeklwrziUd/</vt:lpwstr>
  </property>
  <property fmtid="{D5CDD505-2E9C-101B-9397-08002B2CF9AE}" pid="5" name="_2015_ms_pID_7253432">
    <vt:lpwstr>LA==</vt:lpwstr>
  </property>
</Properties>
</file>